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w:t>
      </w:r>
      <w:r w:rsidR="00295E06">
        <w:rPr>
          <w:rFonts w:ascii="Times New Roman" w:eastAsia="Times New Roman" w:hAnsi="Times New Roman" w:cs="Times New Roman"/>
          <w:b/>
          <w:bCs/>
          <w:sz w:val="24"/>
          <w:szCs w:val="24"/>
        </w:rPr>
        <w:t>2</w:t>
      </w:r>
      <w:r w:rsidR="0041760F">
        <w:rPr>
          <w:rFonts w:ascii="Times New Roman" w:eastAsia="Times New Roman" w:hAnsi="Times New Roman" w:cs="Times New Roman"/>
          <w:b/>
          <w:bCs/>
          <w:sz w:val="24"/>
          <w:szCs w:val="24"/>
        </w:rPr>
        <w:t>72</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41760F">
        <w:rPr>
          <w:rFonts w:ascii="Arial" w:hAnsi="Arial" w:cs="Arial"/>
          <w:b/>
          <w:bCs/>
        </w:rPr>
        <w:t>88</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16.06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41760F">
        <w:rPr>
          <w:rFonts w:ascii="Times New Roman" w:eastAsia="Times New Roman" w:hAnsi="Times New Roman" w:cs="Times New Roman"/>
          <w:b/>
          <w:bCs/>
          <w:sz w:val="24"/>
          <w:szCs w:val="24"/>
        </w:rPr>
        <w:t>1</w:t>
      </w:r>
      <w:r w:rsidR="0041760F" w:rsidRPr="0041760F">
        <w:rPr>
          <w:rFonts w:ascii="Times New Roman" w:eastAsia="Times New Roman" w:hAnsi="Times New Roman" w:cs="Times New Roman"/>
          <w:b/>
          <w:bCs/>
          <w:sz w:val="24"/>
          <w:szCs w:val="24"/>
          <w:vertAlign w:val="superscript"/>
        </w:rPr>
        <w:t>st</w:t>
      </w:r>
      <w:r w:rsidR="0041760F">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41760F" w:rsidP="00C144A3">
            <w:pPr>
              <w:tabs>
                <w:tab w:val="left" w:pos="3600"/>
              </w:tabs>
              <w:jc w:val="both"/>
              <w:rPr>
                <w:rFonts w:ascii="Arial" w:hAnsi="Arial" w:cs="Arial"/>
                <w:b/>
                <w:bCs/>
                <w:sz w:val="28"/>
              </w:rPr>
            </w:pPr>
            <w:r w:rsidRPr="0041760F">
              <w:rPr>
                <w:rFonts w:ascii="Arial" w:hAnsi="Arial" w:cs="Arial"/>
                <w:b/>
                <w:sz w:val="32"/>
                <w:szCs w:val="22"/>
              </w:rPr>
              <w:t>SR, MOW AND DEPOSIT WORK IN VARIOUS GOVT. BUILDING AT HEERAPUR SECTION,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41760F">
              <w:rPr>
                <w:rFonts w:ascii="Times New Roman" w:hAnsi="Times New Roman" w:cs="Times New Roman"/>
                <w:bCs/>
                <w:szCs w:val="22"/>
              </w:rPr>
              <w:t>2</w:t>
            </w:r>
            <w:r w:rsidR="00C144A3">
              <w:rPr>
                <w:rFonts w:ascii="Times New Roman" w:hAnsi="Times New Roman" w:cs="Times New Roman"/>
                <w:bCs/>
                <w:szCs w:val="22"/>
              </w:rPr>
              <w:t>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41760F" w:rsidP="00B01640">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C144A3">
              <w:rPr>
                <w:rFonts w:ascii="Times New Roman" w:hAnsi="Times New Roman" w:cs="Times New Roman"/>
                <w:bCs/>
                <w:szCs w:val="22"/>
              </w:rPr>
              <w:t>5</w:t>
            </w:r>
            <w:r>
              <w:rPr>
                <w:rFonts w:ascii="Times New Roman" w:hAnsi="Times New Roman" w:cs="Times New Roman"/>
                <w:bCs/>
                <w:szCs w:val="22"/>
              </w:rPr>
              <w:t>0</w:t>
            </w:r>
            <w:r w:rsidR="00C144A3">
              <w:rPr>
                <w:rFonts w:ascii="Times New Roman" w:hAnsi="Times New Roman" w:cs="Times New Roman"/>
                <w:bCs/>
                <w:szCs w:val="22"/>
              </w:rPr>
              <w:t>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450DD3">
            <w:pPr>
              <w:spacing w:after="0" w:line="240" w:lineRule="auto"/>
              <w:jc w:val="center"/>
            </w:pPr>
            <w:r>
              <w:rPr>
                <w:b/>
              </w:rPr>
              <w:t xml:space="preserve">Upto </w:t>
            </w:r>
            <w:r w:rsidR="00C75C11">
              <w:rPr>
                <w:b/>
              </w:rPr>
              <w:t>3</w:t>
            </w:r>
            <w:r w:rsidR="00450DD3">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41760F">
              <w:rPr>
                <w:rFonts w:ascii="Times New Roman" w:hAnsi="Times New Roman" w:cs="Times New Roman"/>
                <w:bCs/>
                <w:szCs w:val="22"/>
              </w:rPr>
              <w:t>3.00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F22DC8" w:rsidRDefault="00F22DC8"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9F2706" w:rsidP="00C75C11">
            <w:pPr>
              <w:pStyle w:val="BodyText2"/>
              <w:spacing w:before="0" w:line="276" w:lineRule="auto"/>
              <w:jc w:val="center"/>
              <w:rPr>
                <w:b/>
                <w:sz w:val="20"/>
              </w:rPr>
            </w:pPr>
            <w:r>
              <w:rPr>
                <w:rFonts w:ascii="Times New Roman" w:hAnsi="Times New Roman" w:cs="Times New Roman"/>
                <w:b/>
                <w:szCs w:val="22"/>
              </w:rPr>
              <w:t>16.06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8</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41760F">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41760F">
              <w:rPr>
                <w:rFonts w:ascii="Times New Roman" w:hAnsi="Times New Roman" w:cs="Times New Roman"/>
                <w:b/>
                <w:szCs w:val="22"/>
              </w:rPr>
              <w:t>9</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C53DD3"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C53DD3" w:rsidRPr="002B791C">
          <w:rPr>
            <w:b/>
          </w:rPr>
          <w:fldChar w:fldCharType="separate"/>
        </w:r>
      </w:ins>
      <w:r w:rsidRPr="002B791C">
        <w:rPr>
          <w:rStyle w:val="Hyperlink"/>
          <w:b/>
        </w:rPr>
        <w:t>https://eproc.cgstate.gov.in</w:t>
      </w:r>
      <w:ins w:id="2" w:author="Administrator" w:date="2016-04-13T13:36:00Z">
        <w:r w:rsidR="00C53DD3"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C53DD3"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5E06"/>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1760F"/>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3DD3"/>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2C25"/>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1281</TotalTime>
  <Pages>3</Pages>
  <Words>973</Words>
  <Characters>5547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854</cp:revision>
  <cp:lastPrinted>2026-06-15T09:48:00Z</cp:lastPrinted>
  <dcterms:created xsi:type="dcterms:W3CDTF">2016-05-18T11:22:00Z</dcterms:created>
  <dcterms:modified xsi:type="dcterms:W3CDTF">2026-06-15T09:48:00Z</dcterms:modified>
</cp:coreProperties>
</file>